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1B0C19B8" w:rsidR="00A57483" w:rsidRPr="00F726FD" w:rsidRDefault="00CB109E" w:rsidP="001506D0">
      <w:pPr>
        <w:pStyle w:val="CRCoverPage"/>
        <w:tabs>
          <w:tab w:val="right" w:pos="9639"/>
        </w:tabs>
        <w:spacing w:after="0"/>
        <w:rPr>
          <w:b/>
          <w:i/>
          <w:noProof/>
          <w:sz w:val="28"/>
          <w:lang w:val="en-US"/>
        </w:rPr>
      </w:pPr>
      <w:bookmarkStart w:id="0" w:name="_Hlk146273346"/>
      <w:r w:rsidRPr="00CB109E">
        <w:rPr>
          <w:rFonts w:cs="Arial"/>
          <w:b/>
          <w:bCs/>
          <w:sz w:val="24"/>
        </w:rPr>
        <w:t>SA WG2 Meeting #161</w:t>
      </w:r>
      <w:r w:rsidR="00A57483" w:rsidRPr="00F726FD">
        <w:rPr>
          <w:b/>
          <w:i/>
          <w:noProof/>
          <w:sz w:val="28"/>
        </w:rPr>
        <w:tab/>
      </w:r>
      <w:bookmarkStart w:id="1" w:name="_GoBack"/>
      <w:r w:rsidR="008E6B9E" w:rsidRPr="008E6B9E">
        <w:rPr>
          <w:b/>
          <w:i/>
          <w:noProof/>
          <w:sz w:val="28"/>
        </w:rPr>
        <w:t>S2-2402029</w:t>
      </w:r>
      <w:bookmarkEnd w:id="1"/>
    </w:p>
    <w:p w14:paraId="04DD1A5E" w14:textId="494919F7" w:rsidR="00A57483" w:rsidRPr="00F726FD" w:rsidRDefault="00CB109E" w:rsidP="00A57483">
      <w:pPr>
        <w:pStyle w:val="CRCoverPage"/>
        <w:tabs>
          <w:tab w:val="right" w:pos="9639"/>
        </w:tabs>
        <w:outlineLvl w:val="0"/>
        <w:rPr>
          <w:b/>
          <w:noProof/>
          <w:sz w:val="24"/>
        </w:rPr>
      </w:pPr>
      <w:r w:rsidRPr="00CB109E">
        <w:rPr>
          <w:rFonts w:cs="Arial"/>
          <w:b/>
          <w:bCs/>
          <w:sz w:val="24"/>
        </w:rPr>
        <w:t>Athens, GREECE, February 26 – March 01, 2024</w:t>
      </w:r>
      <w:r w:rsidR="00A57483" w:rsidRPr="00F726FD">
        <w:rPr>
          <w:rFonts w:cs="Arial"/>
          <w:b/>
          <w:noProof/>
          <w:sz w:val="24"/>
        </w:rPr>
        <w:tab/>
      </w:r>
      <w:r w:rsidR="00A57483" w:rsidRPr="00F726FD">
        <w:rPr>
          <w:rFonts w:cs="Arial"/>
          <w:b/>
          <w:bCs/>
          <w:color w:val="0000FF"/>
        </w:rPr>
        <w:t xml:space="preserve">(was </w:t>
      </w:r>
      <w:r w:rsidR="00A57483" w:rsidRPr="00675B6F">
        <w:rPr>
          <w:rFonts w:cs="Arial"/>
          <w:b/>
          <w:bCs/>
          <w:color w:val="0000FF"/>
        </w:rPr>
        <w:t>S2-2</w:t>
      </w:r>
      <w:r w:rsidR="00A57483">
        <w:rPr>
          <w:rFonts w:cs="Arial" w:hint="eastAsia"/>
          <w:b/>
          <w:bCs/>
          <w:color w:val="0000FF"/>
          <w:lang w:eastAsia="zh-CN"/>
        </w:rPr>
        <w:t>4XXXXX</w:t>
      </w:r>
      <w:r w:rsidR="00A57483" w:rsidRPr="00F726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050F0B2E" w:rsidR="001E41F3" w:rsidRPr="003E3FF4" w:rsidRDefault="008E6B9E" w:rsidP="00A7521B">
            <w:pPr>
              <w:pStyle w:val="CRCoverPage"/>
              <w:spacing w:after="0"/>
              <w:jc w:val="center"/>
              <w:rPr>
                <w:b/>
                <w:noProof/>
                <w:sz w:val="28"/>
              </w:rPr>
            </w:pPr>
            <w:r w:rsidRPr="008E6B9E">
              <w:rPr>
                <w:b/>
                <w:noProof/>
                <w:sz w:val="28"/>
              </w:rPr>
              <w:t>5313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33318E65" w:rsidR="001E41F3" w:rsidRPr="00677AAC" w:rsidRDefault="00C43B8C" w:rsidP="00E13F3D">
            <w:pPr>
              <w:pStyle w:val="CRCoverPage"/>
              <w:spacing w:after="0"/>
              <w:jc w:val="center"/>
              <w:rPr>
                <w:b/>
                <w:noProof/>
              </w:rPr>
            </w:pPr>
            <w:r>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11258ACF"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A57483">
              <w:rPr>
                <w:b/>
                <w:noProof/>
                <w:sz w:val="28"/>
              </w:rPr>
              <w:t>4</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2" w:name="_Hlt497126619"/>
              <w:r w:rsidRPr="00677AAC">
                <w:rPr>
                  <w:rStyle w:val="aa"/>
                  <w:rFonts w:cs="Arial"/>
                  <w:b/>
                  <w:i/>
                  <w:noProof/>
                  <w:color w:val="FF0000"/>
                </w:rPr>
                <w:t>L</w:t>
              </w:r>
              <w:bookmarkEnd w:id="2"/>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3683C" w:rsidR="00F25D98" w:rsidRPr="00677AAC" w:rsidRDefault="008E6B9E" w:rsidP="001E41F3">
            <w:pPr>
              <w:pStyle w:val="CRCoverPage"/>
              <w:spacing w:after="0"/>
              <w:jc w:val="center"/>
              <w:rPr>
                <w:b/>
                <w:bCs/>
                <w:caps/>
                <w:noProof/>
              </w:rPr>
            </w:pPr>
            <w:r w:rsidRPr="00677AAC">
              <w:rPr>
                <w:b/>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47E5837E" w:rsidR="001E41F3" w:rsidRPr="00677AAC" w:rsidRDefault="008E6B9E">
            <w:pPr>
              <w:pStyle w:val="CRCoverPage"/>
              <w:spacing w:after="0"/>
              <w:ind w:left="100"/>
              <w:rPr>
                <w:noProof/>
              </w:rPr>
            </w:pPr>
            <w:r w:rsidRPr="008E6B9E">
              <w:rPr>
                <w:noProof/>
              </w:rPr>
              <w:t>Correct the misalignment for congestion exposure and L4S</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4D9F6C5" w:rsidR="001E41F3" w:rsidRPr="00677AAC" w:rsidRDefault="008E6B9E">
            <w:pPr>
              <w:pStyle w:val="CRCoverPage"/>
              <w:spacing w:after="0"/>
              <w:ind w:left="100"/>
              <w:rPr>
                <w:noProof/>
              </w:rPr>
            </w:pPr>
            <w:r w:rsidRPr="00677AAC">
              <w:rPr>
                <w:noProof/>
              </w:rPr>
              <w:t>202</w:t>
            </w:r>
            <w:r>
              <w:rPr>
                <w:noProof/>
              </w:rPr>
              <w:t>4</w:t>
            </w:r>
            <w:r w:rsidR="00EF6A2F" w:rsidRPr="00677AAC">
              <w:rPr>
                <w:noProof/>
              </w:rPr>
              <w:t>-</w:t>
            </w:r>
            <w:r>
              <w:rPr>
                <w:noProof/>
              </w:rPr>
              <w:t>02</w:t>
            </w:r>
            <w:r w:rsidR="00EF6A2F" w:rsidRPr="00677AAC">
              <w:rPr>
                <w:noProof/>
              </w:rPr>
              <w:t>-</w:t>
            </w:r>
            <w:r>
              <w:rPr>
                <w:noProof/>
              </w:rPr>
              <w:t>15</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3"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8ADC329" w14:textId="6A1ADA2E" w:rsidR="000B556D" w:rsidRDefault="000B556D" w:rsidP="000B556D">
            <w:pPr>
              <w:pStyle w:val="CRCoverPage"/>
              <w:spacing w:after="0"/>
              <w:ind w:left="100"/>
              <w:rPr>
                <w:lang w:eastAsia="zh-CN"/>
              </w:rPr>
            </w:pPr>
            <w:bookmarkStart w:id="4" w:name="_Hlk155982897"/>
            <w:r>
              <w:rPr>
                <w:lang w:eastAsia="zh-CN"/>
              </w:rPr>
              <w:t xml:space="preserve">As defined in clause of 9.3.1.266 ECN Marking or Congestion Information Reporting </w:t>
            </w:r>
            <w:r>
              <w:rPr>
                <w:noProof/>
              </w:rPr>
              <w:t>Request</w:t>
            </w:r>
            <w:r>
              <w:rPr>
                <w:lang w:eastAsia="zh-CN"/>
              </w:rPr>
              <w:t xml:space="preserve"> in 38.413 v18.0.0</w:t>
            </w:r>
            <w:r w:rsidR="0069603E">
              <w:rPr>
                <w:lang w:eastAsia="zh-CN"/>
              </w:rPr>
              <w:t xml:space="preserve">, </w:t>
            </w:r>
            <w:r>
              <w:rPr>
                <w:lang w:eastAsia="zh-CN"/>
              </w:rPr>
              <w:t>the following are separate triggers and the report</w:t>
            </w:r>
            <w:r w:rsidR="0069603E">
              <w:rPr>
                <w:lang w:eastAsia="zh-CN"/>
              </w:rPr>
              <w:t xml:space="preserve">ed congestion information for exposure and congestion information for ECN marking for L4S at PSA </w:t>
            </w:r>
            <w:proofErr w:type="spellStart"/>
            <w:r w:rsidR="0069603E">
              <w:rPr>
                <w:lang w:eastAsia="zh-CN"/>
              </w:rPr>
              <w:t>UPF</w:t>
            </w:r>
            <w:proofErr w:type="spellEnd"/>
            <w:r>
              <w:rPr>
                <w:lang w:eastAsia="zh-CN"/>
              </w:rPr>
              <w:t xml:space="preserve"> are also separate:</w:t>
            </w:r>
          </w:p>
          <w:p w14:paraId="562E89F6" w14:textId="7566CDA5" w:rsidR="000B556D" w:rsidRDefault="000B556D" w:rsidP="000B556D">
            <w:pPr>
              <w:pStyle w:val="CRCoverPage"/>
              <w:spacing w:after="0"/>
              <w:ind w:firstLineChars="200" w:firstLine="400"/>
              <w:rPr>
                <w:lang w:eastAsia="zh-CN"/>
              </w:rPr>
            </w:pPr>
            <w:r>
              <w:rPr>
                <w:lang w:eastAsia="zh-CN"/>
              </w:rPr>
              <w:t xml:space="preserve">&gt;ECN Marking at RAN </w:t>
            </w:r>
          </w:p>
          <w:p w14:paraId="526F7F5A" w14:textId="77777777" w:rsidR="000B556D" w:rsidRDefault="000B556D" w:rsidP="000B556D">
            <w:pPr>
              <w:pStyle w:val="CRCoverPage"/>
              <w:spacing w:after="0"/>
              <w:ind w:firstLineChars="200" w:firstLine="400"/>
              <w:rPr>
                <w:lang w:eastAsia="zh-CN"/>
              </w:rPr>
            </w:pPr>
            <w:r>
              <w:rPr>
                <w:lang w:eastAsia="zh-CN"/>
              </w:rPr>
              <w:t xml:space="preserve">&gt;ECN Marking at </w:t>
            </w:r>
            <w:proofErr w:type="spellStart"/>
            <w:r>
              <w:rPr>
                <w:lang w:eastAsia="zh-CN"/>
              </w:rPr>
              <w:t>UPF</w:t>
            </w:r>
            <w:proofErr w:type="spellEnd"/>
            <w:r>
              <w:rPr>
                <w:lang w:eastAsia="zh-CN"/>
              </w:rPr>
              <w:t xml:space="preserve"> </w:t>
            </w:r>
          </w:p>
          <w:p w14:paraId="66610995" w14:textId="1A75897F" w:rsidR="000B556D" w:rsidRDefault="000B556D" w:rsidP="000B556D">
            <w:pPr>
              <w:pStyle w:val="CRCoverPage"/>
              <w:spacing w:after="0"/>
              <w:ind w:firstLineChars="200" w:firstLine="400"/>
              <w:rPr>
                <w:lang w:eastAsia="zh-CN"/>
              </w:rPr>
            </w:pPr>
            <w:r>
              <w:rPr>
                <w:lang w:eastAsia="zh-CN"/>
              </w:rPr>
              <w:t>&gt;Congestion Information</w:t>
            </w:r>
          </w:p>
          <w:p w14:paraId="6DDDF5DB" w14:textId="340A1B8B" w:rsidR="000B556D" w:rsidRDefault="000B556D" w:rsidP="000036AA">
            <w:pPr>
              <w:pStyle w:val="CRCoverPage"/>
              <w:spacing w:after="0"/>
              <w:rPr>
                <w:lang w:eastAsia="zh-CN"/>
              </w:rPr>
            </w:pPr>
          </w:p>
          <w:p w14:paraId="02CF776B" w14:textId="6DCF7DF2" w:rsidR="000B556D" w:rsidRDefault="000B556D" w:rsidP="000B556D">
            <w:pPr>
              <w:pStyle w:val="CRCoverPage"/>
              <w:spacing w:after="0"/>
              <w:ind w:left="100"/>
              <w:rPr>
                <w:lang w:eastAsia="zh-CN"/>
              </w:rPr>
            </w:pPr>
            <w:r>
              <w:rPr>
                <w:rFonts w:hint="eastAsia"/>
                <w:lang w:eastAsia="zh-CN"/>
              </w:rPr>
              <w:t>T</w:t>
            </w:r>
            <w:r>
              <w:rPr>
                <w:lang w:eastAsia="zh-CN"/>
              </w:rPr>
              <w:t xml:space="preserve">he above </w:t>
            </w:r>
            <w:r>
              <w:rPr>
                <w:noProof/>
              </w:rPr>
              <w:t>definition</w:t>
            </w:r>
            <w:r>
              <w:rPr>
                <w:lang w:eastAsia="zh-CN"/>
              </w:rPr>
              <w:t xml:space="preserve"> is not aligned with the stage2 “</w:t>
            </w:r>
            <w:r>
              <w:t xml:space="preserve">This NG-RAN reported information is common to support congestion information exposure and to support ECN marking for L4S in PSA </w:t>
            </w:r>
            <w:proofErr w:type="spellStart"/>
            <w:r>
              <w:t>UPF</w:t>
            </w:r>
            <w:proofErr w:type="spellEnd"/>
            <w:r>
              <w:t xml:space="preserve"> as described in clause 5.37.3.3</w:t>
            </w:r>
            <w:r>
              <w:rPr>
                <w:lang w:eastAsia="zh-CN"/>
              </w:rPr>
              <w:t>”.</w:t>
            </w:r>
          </w:p>
          <w:p w14:paraId="4C1F9058" w14:textId="71F15B4E" w:rsidR="000B556D" w:rsidRDefault="000B556D" w:rsidP="000036AA">
            <w:pPr>
              <w:pStyle w:val="CRCoverPage"/>
              <w:spacing w:after="0"/>
              <w:rPr>
                <w:lang w:eastAsia="zh-CN"/>
              </w:rPr>
            </w:pPr>
          </w:p>
          <w:p w14:paraId="5348A949" w14:textId="09A4141A" w:rsidR="000B556D" w:rsidRDefault="000B556D" w:rsidP="000B556D">
            <w:pPr>
              <w:pStyle w:val="CRCoverPage"/>
              <w:spacing w:after="0"/>
              <w:ind w:left="100"/>
              <w:rPr>
                <w:lang w:eastAsia="zh-CN"/>
              </w:rPr>
            </w:pPr>
            <w:r>
              <w:rPr>
                <w:rFonts w:hint="eastAsia"/>
                <w:lang w:eastAsia="zh-CN"/>
              </w:rPr>
              <w:t>I</w:t>
            </w:r>
            <w:r>
              <w:rPr>
                <w:lang w:eastAsia="zh-CN"/>
              </w:rPr>
              <w:t>t is proposed the remove the misalignment part in stage2.</w:t>
            </w:r>
          </w:p>
          <w:bookmarkEnd w:id="4"/>
          <w:p w14:paraId="708AA7DE" w14:textId="1D60AD2C" w:rsidR="005E6BDF" w:rsidRPr="000B556D" w:rsidRDefault="005E6BDF" w:rsidP="000B556D">
            <w:pPr>
              <w:pStyle w:val="CRCoverPage"/>
              <w:spacing w:after="0"/>
              <w:rPr>
                <w:noProof/>
                <w:lang w:eastAsia="zh-CN"/>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4B3C7FDE" w14:textId="77777777" w:rsidR="007A571D" w:rsidRDefault="000B556D" w:rsidP="003C31D2">
            <w:pPr>
              <w:pStyle w:val="CRCoverPage"/>
              <w:spacing w:after="0"/>
              <w:ind w:left="100"/>
            </w:pPr>
            <w:r>
              <w:t xml:space="preserve">Remove “This NG-RAN reported information is common to support congestion information exposure and to support ECN marking for L4S in PSA </w:t>
            </w:r>
            <w:proofErr w:type="spellStart"/>
            <w:r>
              <w:t>UPF</w:t>
            </w:r>
            <w:proofErr w:type="spellEnd"/>
            <w:r>
              <w:t xml:space="preserve"> as described in clause 5.37.3.3”.</w:t>
            </w:r>
          </w:p>
          <w:p w14:paraId="31C656EC" w14:textId="7D822740" w:rsidR="00197210" w:rsidRPr="003C31D2" w:rsidRDefault="00197210" w:rsidP="003C31D2">
            <w:pPr>
              <w:pStyle w:val="CRCoverPage"/>
              <w:spacing w:after="0"/>
              <w:ind w:left="100"/>
              <w:rPr>
                <w:rFonts w:hint="eastAsia"/>
                <w:noProof/>
                <w:lang w:eastAsia="zh-CN"/>
              </w:rPr>
            </w:pPr>
            <w:r>
              <w:rPr>
                <w:rFonts w:hint="eastAsia"/>
                <w:noProof/>
                <w:lang w:eastAsia="zh-CN"/>
              </w:rPr>
              <w:t>C</w:t>
            </w:r>
            <w:r>
              <w:rPr>
                <w:noProof/>
                <w:lang w:eastAsia="zh-CN"/>
              </w:rPr>
              <w:t>larify the congestion information in 5.45.3.</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F307D" w:rsidR="001E41F3" w:rsidRPr="00677AAC" w:rsidRDefault="000B556D">
            <w:pPr>
              <w:pStyle w:val="CRCoverPage"/>
              <w:spacing w:after="0"/>
              <w:ind w:left="100"/>
              <w:rPr>
                <w:noProof/>
              </w:rPr>
            </w:pPr>
            <w:r>
              <w:rPr>
                <w:noProof/>
              </w:rPr>
              <w:t>There is misalignment between stage2 and stage3 for network exposure</w:t>
            </w:r>
            <w:r w:rsidR="008E6B9E">
              <w:rPr>
                <w:noProof/>
              </w:rPr>
              <w:t xml:space="preserve"> and L4S.</w:t>
            </w:r>
          </w:p>
        </w:tc>
      </w:tr>
      <w:bookmarkEnd w:id="3"/>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EE97C" w:rsidR="001E41F3" w:rsidRPr="00677AAC" w:rsidRDefault="00D719CB">
            <w:pPr>
              <w:pStyle w:val="CRCoverPage"/>
              <w:spacing w:after="0"/>
              <w:ind w:left="100"/>
              <w:rPr>
                <w:noProof/>
              </w:rPr>
            </w:pPr>
            <w:r>
              <w:rPr>
                <w:lang w:eastAsia="ko-KR"/>
              </w:rPr>
              <w:t xml:space="preserve"> </w:t>
            </w:r>
            <w:r>
              <w:t>5.37.</w:t>
            </w:r>
            <w:r w:rsidR="00197210">
              <w:t>4</w:t>
            </w:r>
            <w:r w:rsidR="008E6B9E">
              <w:t>, 5.45.3</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5" w:name="_Toc517082226"/>
    </w:p>
    <w:p w14:paraId="4F836834" w14:textId="77777777" w:rsidR="000B556D" w:rsidRDefault="000B556D" w:rsidP="000B556D">
      <w:pPr>
        <w:pStyle w:val="3"/>
      </w:pPr>
      <w:bookmarkStart w:id="6" w:name="_Toc153799197"/>
      <w:bookmarkStart w:id="7" w:name="_Toc153798693"/>
      <w:bookmarkStart w:id="8" w:name="_Toc153799201"/>
      <w:bookmarkStart w:id="9" w:name="_Toc145935755"/>
      <w:bookmarkStart w:id="10" w:name="_Toc138309686"/>
      <w:bookmarkStart w:id="11" w:name="_Toc138309689"/>
      <w:bookmarkStart w:id="12" w:name="_Toc138309685"/>
      <w:bookmarkStart w:id="13" w:name="_Toc138309734"/>
      <w:bookmarkStart w:id="14" w:name="_Toc145936259"/>
      <w:bookmarkStart w:id="15" w:name="_Toc20149793"/>
      <w:bookmarkStart w:id="16" w:name="_Toc27846585"/>
      <w:bookmarkStart w:id="17" w:name="_Toc36187711"/>
      <w:bookmarkStart w:id="18" w:name="_Toc45183615"/>
      <w:bookmarkStart w:id="19" w:name="_Toc47342457"/>
      <w:bookmarkStart w:id="20" w:name="_Toc51769157"/>
      <w:bookmarkStart w:id="21" w:name="_Toc122440257"/>
      <w:bookmarkStart w:id="22" w:name="_Toc131516477"/>
      <w:bookmarkEnd w:id="5"/>
      <w:r>
        <w:t>5.37.4</w:t>
      </w:r>
      <w:r>
        <w:tab/>
        <w:t>Network Exposure of 5GS information</w:t>
      </w:r>
      <w:bookmarkEnd w:id="6"/>
    </w:p>
    <w:p w14:paraId="7F4160F6" w14:textId="77777777" w:rsidR="000B556D" w:rsidRDefault="000B556D" w:rsidP="000B556D">
      <w:r>
        <w:t xml:space="preserve">5GS and </w:t>
      </w:r>
      <w:proofErr w:type="spellStart"/>
      <w:r>
        <w:t>XR</w:t>
      </w:r>
      <w:proofErr w:type="spellEnd"/>
      <w:r>
        <w:t>/media services cooperate to provide a better user experience using External Network Exposure.</w:t>
      </w:r>
    </w:p>
    <w:p w14:paraId="0A31C7EA" w14:textId="77777777" w:rsidR="000B556D" w:rsidRDefault="000B556D" w:rsidP="000B556D">
      <w:r>
        <w:t>Based on the AF request, the 5GS can expose the following information based on the QoS Monitoring as defined in clause 5.33.3 and/or clause 5.45:</w:t>
      </w:r>
    </w:p>
    <w:p w14:paraId="32CF09F1" w14:textId="77777777" w:rsidR="000B556D" w:rsidRDefault="000B556D" w:rsidP="000B556D">
      <w:pPr>
        <w:pStyle w:val="B1"/>
      </w:pPr>
      <w:r>
        <w:t>-</w:t>
      </w:r>
      <w:r>
        <w:tab/>
        <w:t>The UL and/or DL congestion information monitoring (see clause 5.45.3).</w:t>
      </w:r>
    </w:p>
    <w:p w14:paraId="4BBD234A" w14:textId="18FD4FCC" w:rsidR="000B556D" w:rsidRDefault="000B556D" w:rsidP="000B556D">
      <w:pPr>
        <w:pStyle w:val="B1"/>
      </w:pPr>
      <w:r>
        <w:tab/>
        <w:t xml:space="preserve">Based on the PCC rule from PCF, the </w:t>
      </w:r>
      <w:proofErr w:type="spellStart"/>
      <w:r>
        <w:t>SMF</w:t>
      </w:r>
      <w:proofErr w:type="spellEnd"/>
      <w:r>
        <w:t xml:space="preserve"> requests the NG-RAN to report the information</w:t>
      </w:r>
      <w:ins w:id="23" w:author="vivo2" w:date="2024-02-13T20:02:00Z">
        <w:r w:rsidR="00FD76E6">
          <w:t>(i.e. a percentage of congestion level for exposure)</w:t>
        </w:r>
      </w:ins>
      <w:r>
        <w:t xml:space="preserve"> via </w:t>
      </w:r>
      <w:proofErr w:type="spellStart"/>
      <w:r>
        <w:t>GTP</w:t>
      </w:r>
      <w:proofErr w:type="spellEnd"/>
      <w:r>
        <w:t xml:space="preserve">-U header to PSA </w:t>
      </w:r>
      <w:proofErr w:type="spellStart"/>
      <w:r>
        <w:t>UPF</w:t>
      </w:r>
      <w:proofErr w:type="spellEnd"/>
      <w:r>
        <w:t>.</w:t>
      </w:r>
      <w:del w:id="24" w:author="vivo2" w:date="2024-02-12T17:23:00Z">
        <w:r w:rsidDel="000B556D">
          <w:delText xml:space="preserve"> </w:delText>
        </w:r>
      </w:del>
      <w:del w:id="25" w:author="vivo2" w:date="2024-02-12T17:25:00Z">
        <w:r w:rsidDel="000B556D">
          <w:delText>This NG-RAN reported information is common to support congestion information exposure and to support ECN marking for L4S in PSA UPF as described in clause 5.37.3.3.</w:delText>
        </w:r>
      </w:del>
      <w:r>
        <w:t xml:space="preserve"> In the case of congestion information exposure, the PSA </w:t>
      </w:r>
      <w:proofErr w:type="spellStart"/>
      <w:r>
        <w:t>UPF</w:t>
      </w:r>
      <w:proofErr w:type="spellEnd"/>
      <w:r>
        <w:t xml:space="preserve"> exposes the UL and/or DL congestion information via </w:t>
      </w:r>
      <w:proofErr w:type="spellStart"/>
      <w:r>
        <w:t>Nupf_EventExposure</w:t>
      </w:r>
      <w:proofErr w:type="spellEnd"/>
      <w:r>
        <w:t xml:space="preserve"> service or via </w:t>
      </w:r>
      <w:proofErr w:type="spellStart"/>
      <w:r>
        <w:t>SMF</w:t>
      </w:r>
      <w:proofErr w:type="spellEnd"/>
      <w:r>
        <w:t>/PCF/NEF as described in clause 5.8.2.18. It can be applied to a Non-</w:t>
      </w:r>
      <w:proofErr w:type="spellStart"/>
      <w:r>
        <w:t>GBR</w:t>
      </w:r>
      <w:proofErr w:type="spellEnd"/>
      <w:r>
        <w:t xml:space="preserve"> or </w:t>
      </w:r>
      <w:proofErr w:type="spellStart"/>
      <w:r>
        <w:t>GBR</w:t>
      </w:r>
      <w:proofErr w:type="spellEnd"/>
      <w:r>
        <w:t xml:space="preserve"> QoS Flow.</w:t>
      </w:r>
    </w:p>
    <w:p w14:paraId="31FFA553" w14:textId="77777777" w:rsidR="000B556D" w:rsidRDefault="000B556D" w:rsidP="000B556D">
      <w:pPr>
        <w:pStyle w:val="B1"/>
      </w:pPr>
      <w:r>
        <w:t>-</w:t>
      </w:r>
      <w:r>
        <w:tab/>
        <w:t>The UL and/or DL Data rate information (see clause 5.45.4).</w:t>
      </w:r>
    </w:p>
    <w:p w14:paraId="37763A05" w14:textId="77777777" w:rsidR="000B556D" w:rsidRDefault="000B556D" w:rsidP="000B556D">
      <w:pPr>
        <w:pStyle w:val="B1"/>
      </w:pPr>
      <w:r>
        <w:t xml:space="preserve">Based on the PCC rule from PCF, the </w:t>
      </w:r>
      <w:proofErr w:type="spellStart"/>
      <w:r>
        <w:t>SMF</w:t>
      </w:r>
      <w:proofErr w:type="spellEnd"/>
      <w:r>
        <w:t xml:space="preserve"> requests the PSA </w:t>
      </w:r>
      <w:proofErr w:type="spellStart"/>
      <w:r>
        <w:t>UPF</w:t>
      </w:r>
      <w:proofErr w:type="spellEnd"/>
      <w:r>
        <w:t xml:space="preserve"> to measure and report the information. They may be exposed to the AF directly by PSA </w:t>
      </w:r>
      <w:proofErr w:type="spellStart"/>
      <w:r>
        <w:t>UPF</w:t>
      </w:r>
      <w:proofErr w:type="spellEnd"/>
      <w:r>
        <w:t xml:space="preserve"> via </w:t>
      </w:r>
      <w:proofErr w:type="spellStart"/>
      <w:r>
        <w:t>Nupf_EventExposure</w:t>
      </w:r>
      <w:proofErr w:type="spellEnd"/>
      <w:r>
        <w:t xml:space="preserve"> service or via </w:t>
      </w:r>
      <w:proofErr w:type="spellStart"/>
      <w:r>
        <w:t>SMF</w:t>
      </w:r>
      <w:proofErr w:type="spellEnd"/>
      <w:r>
        <w:t>/PCF/NEF as described in clause 5.8.2.18.</w:t>
      </w:r>
    </w:p>
    <w:p w14:paraId="4D9C95A0" w14:textId="77777777" w:rsidR="000B556D" w:rsidRDefault="000B556D" w:rsidP="000B556D">
      <w:pPr>
        <w:pStyle w:val="B1"/>
      </w:pPr>
      <w:r>
        <w:t>-</w:t>
      </w:r>
      <w:r>
        <w:tab/>
        <w:t xml:space="preserve">The round trip delay for two service data flows considering the UL direction of a service data flow and the DL direction of another service data flow. in the same </w:t>
      </w:r>
      <w:proofErr w:type="spellStart"/>
      <w:r>
        <w:t>PDU</w:t>
      </w:r>
      <w:proofErr w:type="spellEnd"/>
      <w:r>
        <w:t xml:space="preserve"> Session.</w:t>
      </w:r>
    </w:p>
    <w:p w14:paraId="0B2503BA" w14:textId="77777777" w:rsidR="000B556D" w:rsidRDefault="000B556D" w:rsidP="000B556D">
      <w:pPr>
        <w:pStyle w:val="B1"/>
      </w:pPr>
      <w:r>
        <w:tab/>
        <w:t xml:space="preserve">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w:t>
      </w:r>
      <w:proofErr w:type="spellStart"/>
      <w:r>
        <w:t>UPF</w:t>
      </w:r>
      <w:proofErr w:type="spellEnd"/>
      <w:r>
        <w:t xml:space="preserve"> reports the delay information per QoS Flow to the </w:t>
      </w:r>
      <w:proofErr w:type="spellStart"/>
      <w:r>
        <w:t>SMF</w:t>
      </w:r>
      <w:proofErr w:type="spellEnd"/>
      <w:r>
        <w:t xml:space="preserve">. The </w:t>
      </w:r>
      <w:proofErr w:type="spellStart"/>
      <w:r>
        <w:t>SMF</w:t>
      </w:r>
      <w:proofErr w:type="spellEnd"/>
      <w:r>
        <w:t xml:space="preserve"> reports to PCF. The PCF derives round trip delay information based on the two direction's packet delay result for the service data flows and exposes the information to the AF directly or via NEF.</w:t>
      </w:r>
    </w:p>
    <w:p w14:paraId="260CBFED" w14:textId="77777777" w:rsidR="000B556D" w:rsidRDefault="000B556D" w:rsidP="000B556D">
      <w:pPr>
        <w:pStyle w:val="B1"/>
      </w:pPr>
      <w:r>
        <w:t>-</w:t>
      </w:r>
      <w:r>
        <w:tab/>
        <w:t>The round trip delay for one service data flow.</w:t>
      </w:r>
    </w:p>
    <w:p w14:paraId="522BBA44" w14:textId="77777777" w:rsidR="000B556D" w:rsidRDefault="000B556D" w:rsidP="000B556D">
      <w:pPr>
        <w:pStyle w:val="B1"/>
      </w:pPr>
      <w:r>
        <w:tab/>
        <w:t xml:space="preserve">If the service data flow is mapped to two QoS Flows (i.e. the UL traffic and DL traffic of the service data flow are separated into two QoS flows respectively) in the same </w:t>
      </w:r>
      <w:proofErr w:type="spellStart"/>
      <w:r>
        <w:t>PDU</w:t>
      </w:r>
      <w:proofErr w:type="spellEnd"/>
      <w:r>
        <w:t xml:space="preserve">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7295B45E" w14:textId="77777777" w:rsidR="000B556D" w:rsidRDefault="000B556D" w:rsidP="000B556D">
      <w:pPr>
        <w:pStyle w:val="NO"/>
      </w:pPr>
      <w:r>
        <w:t>NOTE:</w:t>
      </w:r>
      <w:r>
        <w:tab/>
        <w:t>How PCF calculates the requested round trip delay for multiple QoS Flows from delays of individual QoS Flows is not specified in this specification.</w:t>
      </w:r>
    </w:p>
    <w:p w14:paraId="7435690A" w14:textId="77777777" w:rsidR="000B556D" w:rsidRDefault="000B556D" w:rsidP="000B556D">
      <w:r>
        <w:t xml:space="preserve">The AF may provide the Alternative QoS parameter set requirements and Averaging Window to the NEF/PCF for the </w:t>
      </w:r>
      <w:proofErr w:type="spellStart"/>
      <w:r>
        <w:t>GBR</w:t>
      </w:r>
      <w:proofErr w:type="spellEnd"/>
      <w:r>
        <w:t xml:space="preserve"> QoS Flow as specified in clause 4.15.6.6 of TS 23.502 [3].</w:t>
      </w:r>
    </w:p>
    <w:p w14:paraId="02FDAC64" w14:textId="77777777" w:rsidR="000B556D" w:rsidRDefault="000B556D" w:rsidP="000B556D">
      <w:pPr>
        <w:pStyle w:val="3"/>
      </w:pPr>
      <w:bookmarkStart w:id="26" w:name="_Toc153799249"/>
      <w:bookmarkEnd w:id="7"/>
      <w:r>
        <w:t>5.45.3</w:t>
      </w:r>
      <w:r>
        <w:tab/>
        <w:t>Congestion information monitoring</w:t>
      </w:r>
      <w:bookmarkEnd w:id="26"/>
    </w:p>
    <w:p w14:paraId="5FBE8035" w14:textId="0C926BF7" w:rsidR="000B556D" w:rsidDel="00197210" w:rsidRDefault="00197210" w:rsidP="000B556D">
      <w:pPr>
        <w:rPr>
          <w:del w:id="27" w:author="vivo2" w:date="2024-02-13T19:32:00Z"/>
        </w:rPr>
      </w:pPr>
      <w:ins w:id="28" w:author="vivo2" w:date="2024-02-16T09:56:00Z">
        <w:r>
          <w:t>To enable congestion exposure, t</w:t>
        </w:r>
      </w:ins>
      <w:del w:id="29" w:author="vivo2" w:date="2024-02-16T09:56:00Z">
        <w:r w:rsidR="000B556D" w:rsidDel="00197210">
          <w:delText>T</w:delText>
        </w:r>
      </w:del>
      <w:r w:rsidR="000B556D">
        <w:t xml:space="preserve">he NG-RAN may be required to provide the UL and/or DL QoS Flow congestion information to </w:t>
      </w:r>
      <w:proofErr w:type="spellStart"/>
      <w:r w:rsidR="000B556D">
        <w:t>UPF</w:t>
      </w:r>
      <w:bookmarkStart w:id="30" w:name="_Hlk158747011"/>
      <w:proofErr w:type="spellEnd"/>
      <w:r w:rsidR="000B556D">
        <w:t xml:space="preserve"> (i.e. a percentage of congestion level for exposure</w:t>
      </w:r>
      <w:bookmarkEnd w:id="30"/>
      <w:r w:rsidR="000B556D">
        <w:t xml:space="preserve">). The </w:t>
      </w:r>
      <w:proofErr w:type="spellStart"/>
      <w:r w:rsidR="000B556D">
        <w:t>UPF</w:t>
      </w:r>
      <w:proofErr w:type="spellEnd"/>
      <w:r w:rsidR="000B556D">
        <w:t xml:space="preserve"> may be required to monitor and expose the UL and/or DL QoS Flow congestion information reported from the NG-</w:t>
      </w:r>
      <w:proofErr w:type="spellStart"/>
      <w:r w:rsidR="000B556D">
        <w:t>RAN.</w:t>
      </w:r>
    </w:p>
    <w:p w14:paraId="2CC65A5E" w14:textId="08CB1A01" w:rsidR="00197210" w:rsidRPr="00197210" w:rsidRDefault="00197210" w:rsidP="000B556D">
      <w:pPr>
        <w:rPr>
          <w:ins w:id="31" w:author="vivo2" w:date="2024-02-16T09:56:00Z"/>
        </w:rPr>
      </w:pPr>
      <w:ins w:id="32" w:author="vivo2" w:date="2024-02-16T09:56:00Z">
        <w:r>
          <w:t>To</w:t>
        </w:r>
        <w:proofErr w:type="spellEnd"/>
        <w:r>
          <w:t xml:space="preserve"> enable ECN marking for L4S by a PSA </w:t>
        </w:r>
        <w:proofErr w:type="spellStart"/>
        <w:r>
          <w:t>UPF</w:t>
        </w:r>
        <w:proofErr w:type="spellEnd"/>
        <w:r>
          <w:t xml:space="preserve">, a QoS Flow level ECN marking for L4S indicator may be sent by </w:t>
        </w:r>
        <w:proofErr w:type="spellStart"/>
        <w:r>
          <w:t>SMF</w:t>
        </w:r>
        <w:proofErr w:type="spellEnd"/>
        <w:r>
          <w:t xml:space="preserve"> to PSA </w:t>
        </w:r>
        <w:proofErr w:type="spellStart"/>
        <w:r>
          <w:t>UPF</w:t>
        </w:r>
        <w:proofErr w:type="spellEnd"/>
        <w:r>
          <w:t xml:space="preserve"> over N4. </w:t>
        </w:r>
        <w:proofErr w:type="spellStart"/>
        <w:r>
          <w:t>SMF</w:t>
        </w:r>
        <w:proofErr w:type="spellEnd"/>
        <w:r>
          <w:t xml:space="preserve"> also indicates to NG-RAN to report the congestion information (i.e. a percentage of packets that </w:t>
        </w:r>
        <w:proofErr w:type="spellStart"/>
        <w:r>
          <w:t>UPF</w:t>
        </w:r>
        <w:proofErr w:type="spellEnd"/>
        <w:r>
          <w:t xml:space="preserve"> uses for ECN marking for L4S) of the QoS Flow on UL and/or DL directions via </w:t>
        </w:r>
        <w:proofErr w:type="spellStart"/>
        <w:r>
          <w:t>GTP</w:t>
        </w:r>
        <w:proofErr w:type="spellEnd"/>
        <w:r>
          <w:t xml:space="preserve">-U header extension to PSA </w:t>
        </w:r>
        <w:proofErr w:type="spellStart"/>
        <w:r>
          <w:t>UPF</w:t>
        </w:r>
        <w:proofErr w:type="spellEnd"/>
        <w:r>
          <w:t xml:space="preserve">. If there is no UL packet when report for DL and/or UL needs to be provided, NG-RAN may generate an UL Dummy </w:t>
        </w:r>
        <w:proofErr w:type="spellStart"/>
        <w:r>
          <w:t>GTP</w:t>
        </w:r>
        <w:proofErr w:type="spellEnd"/>
        <w:r>
          <w:t>-U Packet for such a reporting.</w:t>
        </w:r>
      </w:ins>
    </w:p>
    <w:p w14:paraId="7C7BCC73" w14:textId="624A9169" w:rsidR="00AA40AD" w:rsidRPr="00AA40AD" w:rsidRDefault="000B556D" w:rsidP="000B556D">
      <w:r>
        <w:t xml:space="preserve">QoS monitoring request for congestion information provided by the </w:t>
      </w:r>
      <w:proofErr w:type="spellStart"/>
      <w:r>
        <w:t>SMF</w:t>
      </w:r>
      <w:proofErr w:type="spellEnd"/>
      <w:r>
        <w:t xml:space="preserve"> to the NG-RAN is to trigger the NG-RAN to measure and report UL and/or DL QoS Flow congestion information to PSA </w:t>
      </w:r>
      <w:proofErr w:type="spellStart"/>
      <w:r>
        <w:t>UPF</w:t>
      </w:r>
      <w:proofErr w:type="spellEnd"/>
      <w:r>
        <w:t xml:space="preserve"> as defined in 5.37.3</w:t>
      </w:r>
      <w:ins w:id="33" w:author="vivo2" w:date="2024-02-13T19:35:00Z">
        <w:r w:rsidR="00AA40AD">
          <w:t xml:space="preserve"> and 5.37.4 respectively</w:t>
        </w:r>
      </w:ins>
      <w:r>
        <w:t>.</w:t>
      </w:r>
    </w:p>
    <w:p w14:paraId="592EB83D" w14:textId="77777777" w:rsidR="000B556D" w:rsidRDefault="000B556D" w:rsidP="000B556D">
      <w:pPr>
        <w:pStyle w:val="NO"/>
      </w:pPr>
      <w:r>
        <w:lastRenderedPageBreak/>
        <w:t>NOTE 1:</w:t>
      </w:r>
      <w:r>
        <w:tab/>
        <w:t>How the RAN measures and reports the congestion information is up to RAN implementation.</w:t>
      </w:r>
    </w:p>
    <w:p w14:paraId="705EED13" w14:textId="77777777" w:rsidR="000B556D" w:rsidRDefault="000B556D" w:rsidP="000B556D">
      <w:pPr>
        <w:pStyle w:val="NO"/>
      </w:pPr>
      <w:r>
        <w:t>NOTE 2:</w:t>
      </w:r>
      <w:r>
        <w:tab/>
        <w:t>It is assumed that the RAN reports whenever there is a change in the percentage of packets to be marked with ECN for L4S marking and/or congestion information. The granularity of change in percentage determination is up to RAN implementation.</w:t>
      </w:r>
    </w:p>
    <w:p w14:paraId="04B9E7D8" w14:textId="77777777" w:rsidR="000B556D" w:rsidRDefault="000B556D" w:rsidP="000B556D">
      <w:r>
        <w:t xml:space="preserve">For the reporting of the congestion information from PSA </w:t>
      </w:r>
      <w:proofErr w:type="spellStart"/>
      <w:r>
        <w:t>UPF</w:t>
      </w:r>
      <w:proofErr w:type="spellEnd"/>
      <w:r>
        <w:t xml:space="preserve">, the periodical reporting is not applied and only the </w:t>
      </w:r>
      <w:r w:rsidRPr="00FA7D5B">
        <w:rPr>
          <w:i/>
          <w:iCs/>
        </w:rPr>
        <w:t>Reporting frequency</w:t>
      </w:r>
      <w:r>
        <w:t xml:space="preserve"> 'event triggered' applies, see clause 5.8.2.18. The PSA </w:t>
      </w:r>
      <w:proofErr w:type="spellStart"/>
      <w:r>
        <w:t>UPF</w:t>
      </w:r>
      <w:proofErr w:type="spellEnd"/>
      <w:r>
        <w:t xml:space="preserve"> shall send a report when the measurement result crosses the indicated </w:t>
      </w:r>
      <w:r w:rsidRPr="00FA7D5B">
        <w:rPr>
          <w:i/>
          <w:iCs/>
        </w:rPr>
        <w:t>Reporting threshold</w:t>
      </w:r>
      <w:r>
        <w:t xml:space="preserve">. Subsequent reports shall not be sent by the PSA </w:t>
      </w:r>
      <w:proofErr w:type="spellStart"/>
      <w:r>
        <w:t>UPF</w:t>
      </w:r>
      <w:proofErr w:type="spellEnd"/>
      <w:r>
        <w:t xml:space="preserve"> during the </w:t>
      </w:r>
      <w:r w:rsidRPr="00FA7D5B">
        <w:rPr>
          <w:i/>
          <w:iCs/>
        </w:rPr>
        <w:t>Minimum waiting time</w:t>
      </w:r>
      <w:r>
        <w:t>.</w:t>
      </w:r>
    </w:p>
    <w:p w14:paraId="6AFFF958" w14:textId="77777777" w:rsidR="000B556D" w:rsidRDefault="000B556D" w:rsidP="000B556D">
      <w:r>
        <w:t xml:space="preserve">The PSA </w:t>
      </w:r>
      <w:proofErr w:type="spellStart"/>
      <w:r>
        <w:t>UPF</w:t>
      </w:r>
      <w:proofErr w:type="spellEnd"/>
      <w:r>
        <w:t xml:space="preserve"> reports the received UL and/or DL QoS Flow congestion information to the target NF as instructed by the QoS Monitoring request (see clause 5.8.2.18) from the </w:t>
      </w:r>
      <w:proofErr w:type="spellStart"/>
      <w:r>
        <w:t>SMF</w:t>
      </w:r>
      <w:proofErr w:type="spellEnd"/>
      <w:r>
        <w:t>.</w:t>
      </w:r>
    </w:p>
    <w:p w14:paraId="790DA7CA" w14:textId="77777777" w:rsidR="000B556D" w:rsidRDefault="000B556D" w:rsidP="000B556D">
      <w:r>
        <w:t xml:space="preserve">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w:t>
      </w:r>
      <w:proofErr w:type="spellStart"/>
      <w:r>
        <w:t>SMF</w:t>
      </w:r>
      <w:proofErr w:type="spellEnd"/>
      <w:r>
        <w:t xml:space="preserve"> enables ECN marking for L4S in RAN (see clause 5.37.3).</w:t>
      </w:r>
    </w:p>
    <w:p w14:paraId="6B2C344C" w14:textId="32B91F97" w:rsidR="00B64BEC" w:rsidRPr="000B556D" w:rsidRDefault="00B64BEC" w:rsidP="00B64BEC"/>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1F0A1" w14:textId="77777777" w:rsidR="00A62654" w:rsidRDefault="00A62654">
      <w:r>
        <w:separator/>
      </w:r>
    </w:p>
  </w:endnote>
  <w:endnote w:type="continuationSeparator" w:id="0">
    <w:p w14:paraId="42387FC5" w14:textId="77777777" w:rsidR="00A62654" w:rsidRDefault="00A62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61F68" w14:textId="77777777" w:rsidR="00A62654" w:rsidRDefault="00A62654">
      <w:r>
        <w:separator/>
      </w:r>
    </w:p>
  </w:footnote>
  <w:footnote w:type="continuationSeparator" w:id="0">
    <w:p w14:paraId="5707F84D" w14:textId="77777777" w:rsidR="00A62654" w:rsidRDefault="00A62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0"/>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47A0"/>
    <w:rsid w:val="0003751C"/>
    <w:rsid w:val="00041076"/>
    <w:rsid w:val="000412BE"/>
    <w:rsid w:val="000439BD"/>
    <w:rsid w:val="00051883"/>
    <w:rsid w:val="00054FF4"/>
    <w:rsid w:val="00055E29"/>
    <w:rsid w:val="000570B9"/>
    <w:rsid w:val="00071224"/>
    <w:rsid w:val="000727D6"/>
    <w:rsid w:val="000818D5"/>
    <w:rsid w:val="000A48CA"/>
    <w:rsid w:val="000A6394"/>
    <w:rsid w:val="000B556D"/>
    <w:rsid w:val="000B7FED"/>
    <w:rsid w:val="000C038A"/>
    <w:rsid w:val="000C435E"/>
    <w:rsid w:val="000C47EC"/>
    <w:rsid w:val="000C6598"/>
    <w:rsid w:val="000D037B"/>
    <w:rsid w:val="000D0E4C"/>
    <w:rsid w:val="000D44B3"/>
    <w:rsid w:val="000E71D7"/>
    <w:rsid w:val="000F3C69"/>
    <w:rsid w:val="000F4D8F"/>
    <w:rsid w:val="001004C7"/>
    <w:rsid w:val="0010346C"/>
    <w:rsid w:val="00120114"/>
    <w:rsid w:val="00120C1D"/>
    <w:rsid w:val="0013260F"/>
    <w:rsid w:val="00132A68"/>
    <w:rsid w:val="00133598"/>
    <w:rsid w:val="00134E80"/>
    <w:rsid w:val="00144F38"/>
    <w:rsid w:val="00145D43"/>
    <w:rsid w:val="0015294C"/>
    <w:rsid w:val="00161632"/>
    <w:rsid w:val="001651DD"/>
    <w:rsid w:val="00170C8A"/>
    <w:rsid w:val="00175664"/>
    <w:rsid w:val="00192C46"/>
    <w:rsid w:val="001934CE"/>
    <w:rsid w:val="00193A00"/>
    <w:rsid w:val="00197210"/>
    <w:rsid w:val="001A08B3"/>
    <w:rsid w:val="001A4043"/>
    <w:rsid w:val="001A7B60"/>
    <w:rsid w:val="001B1B10"/>
    <w:rsid w:val="001B52F0"/>
    <w:rsid w:val="001B7A65"/>
    <w:rsid w:val="001C51A1"/>
    <w:rsid w:val="001C78C2"/>
    <w:rsid w:val="001E0BFE"/>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762B3"/>
    <w:rsid w:val="00282001"/>
    <w:rsid w:val="00284FEB"/>
    <w:rsid w:val="002860C4"/>
    <w:rsid w:val="00297234"/>
    <w:rsid w:val="002A225B"/>
    <w:rsid w:val="002B5741"/>
    <w:rsid w:val="002E0808"/>
    <w:rsid w:val="002E0D43"/>
    <w:rsid w:val="002E472E"/>
    <w:rsid w:val="002F40C9"/>
    <w:rsid w:val="002F50D2"/>
    <w:rsid w:val="002F51C3"/>
    <w:rsid w:val="003035E8"/>
    <w:rsid w:val="00304EDA"/>
    <w:rsid w:val="00305409"/>
    <w:rsid w:val="00311BF2"/>
    <w:rsid w:val="003269A2"/>
    <w:rsid w:val="00330940"/>
    <w:rsid w:val="00331C50"/>
    <w:rsid w:val="0033270D"/>
    <w:rsid w:val="003609EF"/>
    <w:rsid w:val="0036231A"/>
    <w:rsid w:val="00374DD4"/>
    <w:rsid w:val="0037660E"/>
    <w:rsid w:val="0038311F"/>
    <w:rsid w:val="003867FB"/>
    <w:rsid w:val="00395B62"/>
    <w:rsid w:val="00396045"/>
    <w:rsid w:val="003A3556"/>
    <w:rsid w:val="003A6C4B"/>
    <w:rsid w:val="003A7D76"/>
    <w:rsid w:val="003C31D2"/>
    <w:rsid w:val="003C4657"/>
    <w:rsid w:val="003C7BD5"/>
    <w:rsid w:val="003E1A36"/>
    <w:rsid w:val="003E260C"/>
    <w:rsid w:val="003E383C"/>
    <w:rsid w:val="003E3FF4"/>
    <w:rsid w:val="003F0BCC"/>
    <w:rsid w:val="003F6E78"/>
    <w:rsid w:val="00406AD3"/>
    <w:rsid w:val="00410371"/>
    <w:rsid w:val="0041555F"/>
    <w:rsid w:val="004208AE"/>
    <w:rsid w:val="004242F1"/>
    <w:rsid w:val="004431EC"/>
    <w:rsid w:val="00447D40"/>
    <w:rsid w:val="004512D3"/>
    <w:rsid w:val="0045290D"/>
    <w:rsid w:val="00470571"/>
    <w:rsid w:val="00470F2E"/>
    <w:rsid w:val="004715CB"/>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2A87"/>
    <w:rsid w:val="005141D9"/>
    <w:rsid w:val="0051580D"/>
    <w:rsid w:val="00536A5D"/>
    <w:rsid w:val="00547111"/>
    <w:rsid w:val="00572991"/>
    <w:rsid w:val="0058147B"/>
    <w:rsid w:val="00584F12"/>
    <w:rsid w:val="00592D74"/>
    <w:rsid w:val="005A01F9"/>
    <w:rsid w:val="005A3E64"/>
    <w:rsid w:val="005A777F"/>
    <w:rsid w:val="005B0EAE"/>
    <w:rsid w:val="005B618F"/>
    <w:rsid w:val="005C08BF"/>
    <w:rsid w:val="005C3E6B"/>
    <w:rsid w:val="005C4979"/>
    <w:rsid w:val="005D06D4"/>
    <w:rsid w:val="005D2CA1"/>
    <w:rsid w:val="005E2C44"/>
    <w:rsid w:val="005E4811"/>
    <w:rsid w:val="005E6BDF"/>
    <w:rsid w:val="005F5AB8"/>
    <w:rsid w:val="005F68D2"/>
    <w:rsid w:val="005F7E14"/>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7AAC"/>
    <w:rsid w:val="00686F7F"/>
    <w:rsid w:val="00695808"/>
    <w:rsid w:val="0069603E"/>
    <w:rsid w:val="006A1030"/>
    <w:rsid w:val="006A3BE3"/>
    <w:rsid w:val="006B006C"/>
    <w:rsid w:val="006B315D"/>
    <w:rsid w:val="006B46FB"/>
    <w:rsid w:val="006B626B"/>
    <w:rsid w:val="006C58EE"/>
    <w:rsid w:val="006C74E4"/>
    <w:rsid w:val="006E0195"/>
    <w:rsid w:val="006E21FB"/>
    <w:rsid w:val="006E3010"/>
    <w:rsid w:val="006E56A5"/>
    <w:rsid w:val="006F6505"/>
    <w:rsid w:val="00701BEA"/>
    <w:rsid w:val="00703C96"/>
    <w:rsid w:val="00704390"/>
    <w:rsid w:val="00707647"/>
    <w:rsid w:val="0071512A"/>
    <w:rsid w:val="00726B08"/>
    <w:rsid w:val="00770F53"/>
    <w:rsid w:val="00771370"/>
    <w:rsid w:val="00773034"/>
    <w:rsid w:val="00792342"/>
    <w:rsid w:val="007977A8"/>
    <w:rsid w:val="007A571D"/>
    <w:rsid w:val="007B0DB5"/>
    <w:rsid w:val="007B2084"/>
    <w:rsid w:val="007B512A"/>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96D6F"/>
    <w:rsid w:val="008A45A6"/>
    <w:rsid w:val="008B0F9D"/>
    <w:rsid w:val="008B4535"/>
    <w:rsid w:val="008C52FB"/>
    <w:rsid w:val="008D3CCC"/>
    <w:rsid w:val="008E394A"/>
    <w:rsid w:val="008E6B9E"/>
    <w:rsid w:val="008F3789"/>
    <w:rsid w:val="008F3BCC"/>
    <w:rsid w:val="008F686C"/>
    <w:rsid w:val="00904313"/>
    <w:rsid w:val="00905B78"/>
    <w:rsid w:val="00905E04"/>
    <w:rsid w:val="009148DE"/>
    <w:rsid w:val="009149D3"/>
    <w:rsid w:val="00941E3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398D"/>
    <w:rsid w:val="009F47E6"/>
    <w:rsid w:val="009F734F"/>
    <w:rsid w:val="009F74B7"/>
    <w:rsid w:val="00A00D42"/>
    <w:rsid w:val="00A049C9"/>
    <w:rsid w:val="00A246B6"/>
    <w:rsid w:val="00A3314C"/>
    <w:rsid w:val="00A4598E"/>
    <w:rsid w:val="00A476CC"/>
    <w:rsid w:val="00A47E70"/>
    <w:rsid w:val="00A50CF0"/>
    <w:rsid w:val="00A57483"/>
    <w:rsid w:val="00A60579"/>
    <w:rsid w:val="00A62362"/>
    <w:rsid w:val="00A62654"/>
    <w:rsid w:val="00A7521B"/>
    <w:rsid w:val="00A7671C"/>
    <w:rsid w:val="00A91136"/>
    <w:rsid w:val="00A91505"/>
    <w:rsid w:val="00A92B1C"/>
    <w:rsid w:val="00AA28ED"/>
    <w:rsid w:val="00AA2CBC"/>
    <w:rsid w:val="00AA40AD"/>
    <w:rsid w:val="00AA7024"/>
    <w:rsid w:val="00AB6897"/>
    <w:rsid w:val="00AC5820"/>
    <w:rsid w:val="00AD1035"/>
    <w:rsid w:val="00AD1CD8"/>
    <w:rsid w:val="00AD768B"/>
    <w:rsid w:val="00AE2A4B"/>
    <w:rsid w:val="00AE7E78"/>
    <w:rsid w:val="00B04470"/>
    <w:rsid w:val="00B056F1"/>
    <w:rsid w:val="00B156C9"/>
    <w:rsid w:val="00B17209"/>
    <w:rsid w:val="00B258BB"/>
    <w:rsid w:val="00B3391A"/>
    <w:rsid w:val="00B433FB"/>
    <w:rsid w:val="00B4463E"/>
    <w:rsid w:val="00B64BEC"/>
    <w:rsid w:val="00B67B97"/>
    <w:rsid w:val="00B75FCA"/>
    <w:rsid w:val="00B828AD"/>
    <w:rsid w:val="00B83E12"/>
    <w:rsid w:val="00B968C8"/>
    <w:rsid w:val="00B96DD9"/>
    <w:rsid w:val="00BA3EC5"/>
    <w:rsid w:val="00BA51D9"/>
    <w:rsid w:val="00BB5DFC"/>
    <w:rsid w:val="00BD279D"/>
    <w:rsid w:val="00BD6BB8"/>
    <w:rsid w:val="00BF04E8"/>
    <w:rsid w:val="00BF175C"/>
    <w:rsid w:val="00C02FB2"/>
    <w:rsid w:val="00C22D09"/>
    <w:rsid w:val="00C42443"/>
    <w:rsid w:val="00C43B8C"/>
    <w:rsid w:val="00C44B8A"/>
    <w:rsid w:val="00C46FAE"/>
    <w:rsid w:val="00C53562"/>
    <w:rsid w:val="00C610E7"/>
    <w:rsid w:val="00C66BA2"/>
    <w:rsid w:val="00C7473B"/>
    <w:rsid w:val="00C75E67"/>
    <w:rsid w:val="00C870BA"/>
    <w:rsid w:val="00C870F6"/>
    <w:rsid w:val="00C95985"/>
    <w:rsid w:val="00CB109E"/>
    <w:rsid w:val="00CB4A97"/>
    <w:rsid w:val="00CB68C0"/>
    <w:rsid w:val="00CC5026"/>
    <w:rsid w:val="00CC68D0"/>
    <w:rsid w:val="00CD40CF"/>
    <w:rsid w:val="00CD532B"/>
    <w:rsid w:val="00CD61B0"/>
    <w:rsid w:val="00CE0BC9"/>
    <w:rsid w:val="00CE0F3D"/>
    <w:rsid w:val="00CF1529"/>
    <w:rsid w:val="00CF61E1"/>
    <w:rsid w:val="00D03F9A"/>
    <w:rsid w:val="00D06D51"/>
    <w:rsid w:val="00D14F8C"/>
    <w:rsid w:val="00D24991"/>
    <w:rsid w:val="00D24A8F"/>
    <w:rsid w:val="00D346F1"/>
    <w:rsid w:val="00D400ED"/>
    <w:rsid w:val="00D428AF"/>
    <w:rsid w:val="00D50255"/>
    <w:rsid w:val="00D66520"/>
    <w:rsid w:val="00D719CB"/>
    <w:rsid w:val="00D776C2"/>
    <w:rsid w:val="00D84AE9"/>
    <w:rsid w:val="00D85837"/>
    <w:rsid w:val="00D959D1"/>
    <w:rsid w:val="00DA11CE"/>
    <w:rsid w:val="00DA54D7"/>
    <w:rsid w:val="00DB6B16"/>
    <w:rsid w:val="00DB75F2"/>
    <w:rsid w:val="00DC6B87"/>
    <w:rsid w:val="00DD4E27"/>
    <w:rsid w:val="00DD4EAC"/>
    <w:rsid w:val="00DE34CF"/>
    <w:rsid w:val="00DE404A"/>
    <w:rsid w:val="00E023BB"/>
    <w:rsid w:val="00E07401"/>
    <w:rsid w:val="00E12DA0"/>
    <w:rsid w:val="00E13F3D"/>
    <w:rsid w:val="00E17649"/>
    <w:rsid w:val="00E34898"/>
    <w:rsid w:val="00E41052"/>
    <w:rsid w:val="00E47B74"/>
    <w:rsid w:val="00E51A4C"/>
    <w:rsid w:val="00E63074"/>
    <w:rsid w:val="00E63734"/>
    <w:rsid w:val="00E717EB"/>
    <w:rsid w:val="00E71C87"/>
    <w:rsid w:val="00E724B2"/>
    <w:rsid w:val="00E72771"/>
    <w:rsid w:val="00E74749"/>
    <w:rsid w:val="00E77D81"/>
    <w:rsid w:val="00E954E5"/>
    <w:rsid w:val="00EB09B7"/>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5D98"/>
    <w:rsid w:val="00F300FB"/>
    <w:rsid w:val="00F36882"/>
    <w:rsid w:val="00F410AD"/>
    <w:rsid w:val="00F41BA6"/>
    <w:rsid w:val="00F57624"/>
    <w:rsid w:val="00F666A7"/>
    <w:rsid w:val="00F72493"/>
    <w:rsid w:val="00F73958"/>
    <w:rsid w:val="00F74C08"/>
    <w:rsid w:val="00F96F82"/>
    <w:rsid w:val="00FA2F0B"/>
    <w:rsid w:val="00FA7F41"/>
    <w:rsid w:val="00FB3A67"/>
    <w:rsid w:val="00FB6386"/>
    <w:rsid w:val="00FB7DB4"/>
    <w:rsid w:val="00FC156C"/>
    <w:rsid w:val="00FC34F9"/>
    <w:rsid w:val="00FC3CB8"/>
    <w:rsid w:val="00FD76E6"/>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0069A-1C27-49E4-A1D3-CA00AF377E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3</Pages>
  <Words>1166</Words>
  <Characters>6649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9</cp:revision>
  <cp:lastPrinted>1900-01-01T08:00:00Z</cp:lastPrinted>
  <dcterms:created xsi:type="dcterms:W3CDTF">2024-02-12T09:21:00Z</dcterms:created>
  <dcterms:modified xsi:type="dcterms:W3CDTF">2024-02-16T01:59:00Z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